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2431BB1C" w:rsidR="00D414EE" w:rsidRPr="0026103F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98501E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405077" w:rsidRPr="00405077">
        <w:rPr>
          <w:b/>
          <w:noProof/>
          <w:sz w:val="24"/>
          <w:lang w:eastAsia="zh-CN"/>
        </w:rPr>
        <w:t>7439</w:t>
      </w:r>
    </w:p>
    <w:p w14:paraId="550E82D5" w14:textId="54172C4F" w:rsidR="00D414EE" w:rsidRPr="00B9411C" w:rsidRDefault="00B9411C" w:rsidP="00D414EE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>17</w:t>
      </w:r>
      <w:r w:rsidRPr="003D41E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29</w:t>
      </w:r>
      <w:r w:rsidRPr="003719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19450F83" w:rsidR="00D414EE" w:rsidRDefault="0037762F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37762F">
              <w:rPr>
                <w:b/>
                <w:noProof/>
                <w:sz w:val="28"/>
              </w:rPr>
              <w:t>3263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17B6B2F1" w:rsidR="00D414EE" w:rsidRPr="0099482E" w:rsidRDefault="00006EEF" w:rsidP="00D414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39AC35C9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22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714396DC" w:rsidR="008149BB" w:rsidRPr="0043261F" w:rsidRDefault="005C1F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C1FA5">
              <w:rPr>
                <w:lang w:val="en-US" w:eastAsia="zh-CN"/>
              </w:rPr>
              <w:t>Clarification on the necessity of SIB19 in NTN cell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2504E187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5657A97B" w:rsidR="008149BB" w:rsidRDefault="00437DF3">
            <w:pPr>
              <w:pStyle w:val="CRCoverPage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440381EB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4A0C82">
              <w:t>08-06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51A7F4A" w:rsidR="008149BB" w:rsidRDefault="00E45ADD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DC09" w14:textId="5395FA7E" w:rsidR="004667E7" w:rsidRDefault="004667E7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1) </w:t>
            </w:r>
            <w:r w:rsidR="00427485">
              <w:rPr>
                <w:rFonts w:eastAsia="DengXian" w:cs="Arial"/>
                <w:lang w:val="en-US" w:eastAsia="zh-CN"/>
              </w:rPr>
              <w:t>In NTN cell, i</w:t>
            </w:r>
            <w:r w:rsidR="00154255" w:rsidRPr="00154255">
              <w:rPr>
                <w:rFonts w:eastAsia="DengXian" w:cs="Arial"/>
                <w:lang w:val="en-US" w:eastAsia="zh-CN"/>
              </w:rPr>
              <w:t xml:space="preserve">f UE cannot acquire the SIB19, UE </w:t>
            </w:r>
            <w:r>
              <w:rPr>
                <w:rFonts w:eastAsia="DengXian" w:cs="Arial"/>
                <w:lang w:val="en-US" w:eastAsia="zh-CN"/>
              </w:rPr>
              <w:t>would not be able to</w:t>
            </w:r>
            <w:r w:rsidR="00154255" w:rsidRPr="00154255">
              <w:rPr>
                <w:rFonts w:eastAsia="DengXian" w:cs="Arial" w:hint="eastAsia"/>
                <w:lang w:val="en-US" w:eastAsia="zh-CN"/>
              </w:rPr>
              <w:t xml:space="preserve"> </w:t>
            </w:r>
            <w:r w:rsidR="00154255" w:rsidRPr="00154255">
              <w:rPr>
                <w:rFonts w:eastAsia="DengXian" w:cs="Arial"/>
                <w:lang w:val="en-US" w:eastAsia="zh-CN"/>
              </w:rPr>
              <w:t xml:space="preserve">perform </w:t>
            </w:r>
            <w:r w:rsidR="00A01AF2">
              <w:rPr>
                <w:rFonts w:eastAsia="DengXian" w:cs="Arial"/>
                <w:lang w:val="en-US" w:eastAsia="zh-CN"/>
              </w:rPr>
              <w:t xml:space="preserve">TA </w:t>
            </w:r>
            <w:r w:rsidR="006C6000">
              <w:rPr>
                <w:rFonts w:eastAsia="DengXian" w:cs="Arial" w:hint="eastAsia"/>
                <w:lang w:val="en-US" w:eastAsia="zh-CN"/>
              </w:rPr>
              <w:t>pre-</w:t>
            </w:r>
            <w:r w:rsidR="00A01AF2">
              <w:rPr>
                <w:rFonts w:eastAsia="DengXian" w:cs="Arial"/>
                <w:lang w:val="en-US" w:eastAsia="zh-CN"/>
              </w:rPr>
              <w:t xml:space="preserve">compensation </w:t>
            </w:r>
            <w:r>
              <w:rPr>
                <w:rFonts w:eastAsia="DengXian" w:cs="Arial"/>
                <w:lang w:val="en-US" w:eastAsia="zh-CN"/>
              </w:rPr>
              <w:t>thus</w:t>
            </w:r>
            <w:r w:rsidR="00A01AF2">
              <w:rPr>
                <w:rFonts w:eastAsia="DengXian" w:cs="Arial"/>
                <w:lang w:val="en-US" w:eastAsia="zh-CN"/>
              </w:rPr>
              <w:t xml:space="preserve"> cannot perfor</w:t>
            </w:r>
            <w:r>
              <w:rPr>
                <w:rFonts w:eastAsia="DengXian" w:cs="Arial"/>
                <w:lang w:val="en-US" w:eastAsia="zh-CN"/>
              </w:rPr>
              <w:t>m</w:t>
            </w:r>
            <w:r w:rsidR="00A01AF2">
              <w:rPr>
                <w:rFonts w:eastAsia="DengXian" w:cs="Arial"/>
                <w:lang w:val="en-US" w:eastAsia="zh-CN"/>
              </w:rPr>
              <w:t xml:space="preserve"> </w:t>
            </w:r>
            <w:r w:rsidR="00154255" w:rsidRPr="00154255">
              <w:rPr>
                <w:rFonts w:eastAsia="DengXian" w:cs="Arial"/>
                <w:lang w:val="en-US" w:eastAsia="zh-CN"/>
              </w:rPr>
              <w:t>initial access</w:t>
            </w:r>
            <w:r w:rsidR="003507A9">
              <w:rPr>
                <w:rFonts w:eastAsia="DengXian" w:cs="Arial"/>
                <w:lang w:val="en-US" w:eastAsia="zh-CN"/>
              </w:rPr>
              <w:t xml:space="preserve"> to establish the RRC connection</w:t>
            </w:r>
            <w:r w:rsidR="008A2975">
              <w:rPr>
                <w:rFonts w:eastAsia="DengXian" w:cs="Arial"/>
                <w:lang w:val="en-US" w:eastAsia="zh-CN"/>
              </w:rPr>
              <w:t xml:space="preserve">. </w:t>
            </w:r>
            <w:r>
              <w:rPr>
                <w:rFonts w:eastAsia="DengXian" w:cs="Arial"/>
                <w:lang w:val="en-US" w:eastAsia="zh-CN"/>
              </w:rPr>
              <w:t>In another word</w:t>
            </w:r>
            <w:r w:rsidR="008A2975">
              <w:rPr>
                <w:rFonts w:eastAsia="DengXian" w:cs="Arial"/>
                <w:lang w:val="en-US" w:eastAsia="zh-CN"/>
              </w:rPr>
              <w:t xml:space="preserve">, </w:t>
            </w:r>
            <w:r>
              <w:rPr>
                <w:rFonts w:eastAsia="DengXian" w:cs="Arial"/>
                <w:lang w:val="en-US" w:eastAsia="zh-CN"/>
              </w:rPr>
              <w:t xml:space="preserve">if SIB19 is missing, </w:t>
            </w:r>
            <w:r w:rsidR="00154255" w:rsidRPr="00154255">
              <w:rPr>
                <w:rFonts w:eastAsia="DengXian" w:cs="Arial"/>
                <w:lang w:val="en-US" w:eastAsia="zh-CN"/>
              </w:rPr>
              <w:t xml:space="preserve">UE should not camp on </w:t>
            </w:r>
            <w:r w:rsidR="008A2975">
              <w:rPr>
                <w:rFonts w:eastAsia="DengXian" w:cs="Arial"/>
                <w:lang w:val="en-US" w:eastAsia="zh-CN"/>
              </w:rPr>
              <w:t>the</w:t>
            </w:r>
            <w:r w:rsidR="00154255" w:rsidRPr="00154255">
              <w:rPr>
                <w:rFonts w:eastAsia="DengXian" w:cs="Arial"/>
                <w:lang w:val="en-US" w:eastAsia="zh-CN"/>
              </w:rPr>
              <w:t xml:space="preserve"> NTN cel</w:t>
            </w:r>
            <w:r w:rsidR="008A2975">
              <w:rPr>
                <w:rFonts w:eastAsia="DengXian" w:cs="Arial"/>
                <w:lang w:val="en-US" w:eastAsia="zh-CN"/>
              </w:rPr>
              <w:t>l.</w:t>
            </w:r>
            <w:r>
              <w:rPr>
                <w:rFonts w:eastAsia="DengXian" w:cs="Arial"/>
                <w:lang w:val="en-US" w:eastAsia="zh-CN"/>
              </w:rPr>
              <w:t xml:space="preserve"> This is not reflected in current spec.</w:t>
            </w:r>
          </w:p>
          <w:p w14:paraId="52F1D1BC" w14:textId="1FDF53D5" w:rsidR="00A01AF2" w:rsidRPr="004667E7" w:rsidRDefault="004667E7" w:rsidP="004667E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2) In</w:t>
            </w:r>
            <w:r w:rsidR="00463E0A">
              <w:rPr>
                <w:rFonts w:eastAsia="DengXian" w:cs="Arial"/>
                <w:lang w:val="en-US" w:eastAsia="zh-CN"/>
              </w:rPr>
              <w:t xml:space="preserve"> </w:t>
            </w:r>
            <w:r>
              <w:rPr>
                <w:rFonts w:eastAsia="DengXian" w:cs="Arial"/>
                <w:lang w:val="en-US" w:eastAsia="zh-CN"/>
              </w:rPr>
              <w:t xml:space="preserve">EphemerisInfo, only the field description of “anomaly” mentions it corresponds to epoch time. </w:t>
            </w:r>
            <w:r w:rsidR="00AB098A">
              <w:rPr>
                <w:rFonts w:eastAsia="DengXian" w:cs="Arial"/>
                <w:lang w:val="en-US" w:eastAsia="zh-CN"/>
              </w:rPr>
              <w:t>Actually,</w:t>
            </w:r>
            <w:r>
              <w:rPr>
                <w:rFonts w:eastAsia="DengXian" w:cs="Arial"/>
                <w:lang w:val="en-US" w:eastAsia="zh-CN"/>
              </w:rPr>
              <w:t xml:space="preserve"> all fields carried in EphemerisInfo are associated with epoch time.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351A" w14:textId="29247580" w:rsidR="00B208AD" w:rsidRDefault="004667E7" w:rsidP="004667E7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 xml:space="preserve">1) </w:t>
            </w:r>
            <w:r w:rsidR="00B96346" w:rsidRPr="00B96346">
              <w:rPr>
                <w:lang w:val="en-US" w:eastAsia="zh-CN"/>
              </w:rPr>
              <w:t>Confirm the SIB19 is the essential SIB for NTN cell</w:t>
            </w:r>
            <w:r>
              <w:rPr>
                <w:lang w:eastAsia="zh-CN"/>
              </w:rPr>
              <w:t xml:space="preserve"> and </w:t>
            </w:r>
            <w:r w:rsidR="00366EBB" w:rsidRPr="004667E7">
              <w:rPr>
                <w:lang w:val="en-US" w:eastAsia="zh-CN"/>
              </w:rPr>
              <w:t xml:space="preserve">if UE cannot acquire </w:t>
            </w:r>
            <w:r>
              <w:rPr>
                <w:lang w:val="en-US" w:eastAsia="zh-CN"/>
              </w:rPr>
              <w:t>it,</w:t>
            </w:r>
            <w:r w:rsidR="00A4593C" w:rsidRPr="004667E7">
              <w:rPr>
                <w:lang w:val="en-US" w:eastAsia="zh-CN"/>
              </w:rPr>
              <w:t xml:space="preserve"> UE should regard the NTN cell is barred.</w:t>
            </w:r>
          </w:p>
          <w:p w14:paraId="11A97D81" w14:textId="71C7E8B5" w:rsidR="000160FE" w:rsidRPr="00B208AD" w:rsidRDefault="004667E7" w:rsidP="004667E7">
            <w:pPr>
              <w:pStyle w:val="CRCoverPage"/>
              <w:spacing w:before="20" w:after="80"/>
              <w:rPr>
                <w:lang w:eastAsia="zh-CN"/>
              </w:rPr>
            </w:pPr>
            <w:r w:rsidRPr="004667E7">
              <w:rPr>
                <w:lang w:eastAsia="zh-CN"/>
              </w:rPr>
              <w:t>2)</w:t>
            </w:r>
            <w:r>
              <w:rPr>
                <w:lang w:eastAsia="zh-CN"/>
              </w:rPr>
              <w:t xml:space="preserve"> Clarify all information in EphemerisInfo are at epoch time to avoid confusions.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A74C" w14:textId="2B7154C4" w:rsidR="00AB1E50" w:rsidRDefault="004667E7" w:rsidP="00FC2355">
            <w:pPr>
              <w:pStyle w:val="CRCoverPage"/>
              <w:spacing w:before="20" w:after="80" w:line="240" w:lineRule="auto"/>
            </w:pPr>
            <w:r>
              <w:t xml:space="preserve">1) </w:t>
            </w:r>
            <w:r w:rsidR="00C47AF2">
              <w:t xml:space="preserve">In case that UE cannot acquire the SIB19 in NTN cell, the UE </w:t>
            </w:r>
            <w:r w:rsidR="008C6B42">
              <w:t>may</w:t>
            </w:r>
            <w:r w:rsidR="00C47AF2">
              <w:t xml:space="preserve"> camp on the NTN cell but cannot initiate the RRC Connection </w:t>
            </w:r>
            <w:r w:rsidR="0069237F">
              <w:t xml:space="preserve">there </w:t>
            </w:r>
            <w:r w:rsidR="00C47AF2">
              <w:t>due to lack of information</w:t>
            </w:r>
            <w:r w:rsidR="00695AAB">
              <w:t xml:space="preserve"> provided in SIB19</w:t>
            </w:r>
            <w:r w:rsidR="00C47AF2">
              <w:t xml:space="preserve"> for the TA pre</w:t>
            </w:r>
            <w:r w:rsidR="00C07841">
              <w:t>-</w:t>
            </w:r>
            <w:r w:rsidR="00C47AF2">
              <w:t>compenstation.</w:t>
            </w:r>
          </w:p>
          <w:p w14:paraId="759DF48B" w14:textId="59B8FD57" w:rsidR="004667E7" w:rsidRPr="004E7AE1" w:rsidRDefault="004667E7" w:rsidP="00FC2355">
            <w:pPr>
              <w:pStyle w:val="CRCoverPage"/>
              <w:spacing w:before="20" w:after="80" w:line="240" w:lineRule="auto"/>
              <w:rPr>
                <w:lang w:val="en-US" w:eastAsia="zh-CN"/>
              </w:rPr>
            </w:pPr>
            <w:r>
              <w:t>2) Spec remains confusing that only “anomaly” in EphemerisInfo is associated with epoch time.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5C7387BF" w:rsidR="00941538" w:rsidRDefault="00E67CE5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E67CE5">
              <w:rPr>
                <w:lang w:val="en-US" w:eastAsia="ja-JP"/>
              </w:rPr>
              <w:t>5.2.2.5</w:t>
            </w:r>
            <w:r w:rsidR="004667E7">
              <w:rPr>
                <w:lang w:val="en-US" w:eastAsia="ja-JP"/>
              </w:rPr>
              <w:t>, 6.3.2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8F2AB53" w14:textId="77777777" w:rsidR="00D3530A" w:rsidRPr="009D28E1" w:rsidRDefault="00D3530A" w:rsidP="009D28E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</w:p>
    <w:p w14:paraId="345483B3" w14:textId="77777777" w:rsidR="005D7709" w:rsidRPr="00962B3F" w:rsidRDefault="005D7709" w:rsidP="005D7709">
      <w:pPr>
        <w:pStyle w:val="Heading4"/>
        <w:rPr>
          <w:rFonts w:eastAsia="MS Mincho"/>
        </w:rPr>
      </w:pPr>
      <w:r w:rsidRPr="00962B3F">
        <w:rPr>
          <w:rFonts w:eastAsia="MS Mincho"/>
        </w:rPr>
        <w:t>5.2.2.5</w:t>
      </w:r>
      <w:r w:rsidRPr="00962B3F">
        <w:rPr>
          <w:rFonts w:eastAsia="MS Mincho"/>
        </w:rPr>
        <w:tab/>
        <w:t>Essential system information missing</w:t>
      </w:r>
    </w:p>
    <w:p w14:paraId="294D3914" w14:textId="77777777" w:rsidR="005D7709" w:rsidRPr="00962B3F" w:rsidRDefault="005D7709" w:rsidP="005D7709">
      <w:pPr>
        <w:rPr>
          <w:rFonts w:eastAsia="MS Mincho"/>
        </w:rPr>
      </w:pPr>
      <w:r w:rsidRPr="00962B3F">
        <w:t>The UE shall:</w:t>
      </w:r>
    </w:p>
    <w:p w14:paraId="12937FF2" w14:textId="77777777" w:rsidR="005D7709" w:rsidRPr="00962B3F" w:rsidRDefault="005D7709" w:rsidP="005D7709">
      <w:pPr>
        <w:pStyle w:val="B1"/>
      </w:pPr>
      <w:r w:rsidRPr="00962B3F">
        <w:t>1&gt;</w:t>
      </w:r>
      <w:r w:rsidRPr="00962B3F">
        <w:tab/>
        <w:t>if in RRC_IDLE or in RRC_INACTIVE or in RRC_CONNECTED while T311 is running:</w:t>
      </w:r>
    </w:p>
    <w:p w14:paraId="3FA02BEC" w14:textId="77777777" w:rsidR="005D7709" w:rsidRPr="00962B3F" w:rsidRDefault="005D7709" w:rsidP="005D7709">
      <w:pPr>
        <w:pStyle w:val="B2"/>
      </w:pPr>
      <w:r w:rsidRPr="00962B3F">
        <w:t>2&gt;</w:t>
      </w:r>
      <w:r w:rsidRPr="00962B3F">
        <w:tab/>
        <w:t xml:space="preserve">if the UE is unable to acquire the </w:t>
      </w:r>
      <w:r w:rsidRPr="00962B3F">
        <w:rPr>
          <w:i/>
        </w:rPr>
        <w:t>MIB</w:t>
      </w:r>
      <w:r w:rsidRPr="00962B3F">
        <w:t>:</w:t>
      </w:r>
    </w:p>
    <w:p w14:paraId="7EC1E1BC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consider the cell as barred in accordance with TS 38.304 [20];</w:t>
      </w:r>
    </w:p>
    <w:p w14:paraId="6EFDE3CD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 xml:space="preserve">perform barring as if </w:t>
      </w:r>
      <w:r w:rsidRPr="00962B3F">
        <w:rPr>
          <w:i/>
        </w:rPr>
        <w:t>intraFreqReselection</w:t>
      </w:r>
      <w:r w:rsidRPr="00962B3F">
        <w:t xml:space="preserve"> is set to allowed;</w:t>
      </w:r>
    </w:p>
    <w:p w14:paraId="1D192F14" w14:textId="77777777" w:rsidR="005D7709" w:rsidRPr="00962B3F" w:rsidRDefault="005D7709" w:rsidP="005D7709">
      <w:pPr>
        <w:pStyle w:val="B2"/>
      </w:pPr>
      <w:r w:rsidRPr="00962B3F">
        <w:t>2&gt;</w:t>
      </w:r>
      <w:r w:rsidRPr="00962B3F">
        <w:tab/>
        <w:t xml:space="preserve">else if the UE is unable to acquire the </w:t>
      </w:r>
      <w:r w:rsidRPr="00962B3F">
        <w:rPr>
          <w:i/>
        </w:rPr>
        <w:t>SIB1</w:t>
      </w:r>
      <w:r w:rsidRPr="00962B3F">
        <w:t>:</w:t>
      </w:r>
    </w:p>
    <w:p w14:paraId="6A2FD2A0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consider the cell as barred in accordance with TS 38.304 [20];</w:t>
      </w:r>
    </w:p>
    <w:p w14:paraId="47B04573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if the UE is a RedCap UE:</w:t>
      </w:r>
    </w:p>
    <w:p w14:paraId="50653A3F" w14:textId="77777777" w:rsidR="005D7709" w:rsidRPr="00962B3F" w:rsidRDefault="005D7709" w:rsidP="005D7709">
      <w:pPr>
        <w:pStyle w:val="B4"/>
      </w:pPr>
      <w:r w:rsidRPr="00962B3F">
        <w:t>4&gt;</w:t>
      </w:r>
      <w:r w:rsidRPr="00962B3F">
        <w:tab/>
        <w:t xml:space="preserve">peform barring as if </w:t>
      </w:r>
      <w:r w:rsidRPr="00962B3F">
        <w:rPr>
          <w:i/>
          <w:iCs/>
        </w:rPr>
        <w:t>intraFreqReselectionRedCap</w:t>
      </w:r>
      <w:r w:rsidRPr="00962B3F">
        <w:t xml:space="preserve"> is set to allowed;</w:t>
      </w:r>
    </w:p>
    <w:p w14:paraId="56786B30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else:</w:t>
      </w:r>
    </w:p>
    <w:p w14:paraId="64B4E448" w14:textId="57BF4870" w:rsidR="005D7709" w:rsidRDefault="005D7709" w:rsidP="005D7709">
      <w:pPr>
        <w:pStyle w:val="B4"/>
        <w:rPr>
          <w:ins w:id="1" w:author="Yuqin Chen" w:date="2022-08-09T16:47:00Z"/>
          <w:iCs/>
        </w:rPr>
      </w:pPr>
      <w:r w:rsidRPr="00962B3F">
        <w:t>4&gt;</w:t>
      </w:r>
      <w:r w:rsidRPr="00962B3F">
        <w:tab/>
        <w:t>perform cell re-selection to other cells on the same frequency as the barred cell as specified in TS 38.304 [20]</w:t>
      </w:r>
      <w:r w:rsidRPr="00962B3F">
        <w:rPr>
          <w:iCs/>
        </w:rPr>
        <w:t>.</w:t>
      </w:r>
    </w:p>
    <w:p w14:paraId="2F3C4F0A" w14:textId="77777777" w:rsidR="00DB793A" w:rsidRDefault="00DB793A" w:rsidP="00DB793A">
      <w:pPr>
        <w:pStyle w:val="B2"/>
        <w:rPr>
          <w:ins w:id="2" w:author="Fangli Xu" w:date="2022-08-09T20:21:00Z"/>
          <w:lang w:eastAsia="ja-JP"/>
        </w:rPr>
      </w:pPr>
      <w:ins w:id="3" w:author="Fangli Xu" w:date="2022-08-09T20:21:00Z">
        <w:r w:rsidRPr="009D28E1">
          <w:rPr>
            <w:lang w:eastAsia="ja-JP"/>
          </w:rPr>
          <w:t>2&gt;</w:t>
        </w:r>
        <w:r w:rsidRPr="009D28E1">
          <w:rPr>
            <w:lang w:eastAsia="ja-JP"/>
          </w:rPr>
          <w:tab/>
          <w:t xml:space="preserve">else </w:t>
        </w:r>
        <w:r w:rsidRPr="00962B3F">
          <w:t xml:space="preserve">if </w:t>
        </w:r>
        <w:r>
          <w:t xml:space="preserve">the </w:t>
        </w:r>
        <w:r w:rsidRPr="00962B3F">
          <w:t>UE accessing NR via NTN access</w:t>
        </w:r>
        <w:r>
          <w:rPr>
            <w:lang w:eastAsia="ja-JP"/>
          </w:rPr>
          <w:t xml:space="preserve"> is</w:t>
        </w:r>
        <w:r w:rsidRPr="009D28E1">
          <w:rPr>
            <w:lang w:eastAsia="ja-JP"/>
          </w:rPr>
          <w:t xml:space="preserve"> unable to acquire the </w:t>
        </w:r>
        <w:r w:rsidRPr="009D28E1">
          <w:rPr>
            <w:i/>
            <w:lang w:eastAsia="ja-JP"/>
          </w:rPr>
          <w:t>SIB1</w:t>
        </w:r>
        <w:r>
          <w:rPr>
            <w:i/>
            <w:lang w:eastAsia="ja-JP"/>
          </w:rPr>
          <w:t>9</w:t>
        </w:r>
        <w:r w:rsidRPr="009D28E1">
          <w:rPr>
            <w:lang w:eastAsia="ja-JP"/>
          </w:rPr>
          <w:t>:</w:t>
        </w:r>
      </w:ins>
    </w:p>
    <w:p w14:paraId="37B0FC10" w14:textId="77777777" w:rsidR="00DB793A" w:rsidRDefault="00DB793A" w:rsidP="00DB793A">
      <w:pPr>
        <w:pStyle w:val="B3"/>
        <w:rPr>
          <w:ins w:id="4" w:author="Fangli Xu" w:date="2022-08-09T20:21:00Z"/>
          <w:lang w:val="en-US" w:eastAsia="zh-CN"/>
        </w:rPr>
      </w:pPr>
      <w:ins w:id="5" w:author="Fangli Xu" w:date="2022-08-09T20:21:00Z">
        <w:r w:rsidRPr="009D28E1">
          <w:rPr>
            <w:lang w:eastAsia="ja-JP"/>
          </w:rPr>
          <w:t>3&gt;</w:t>
        </w:r>
        <w:r w:rsidRPr="009D28E1">
          <w:rPr>
            <w:lang w:eastAsia="ja-JP"/>
          </w:rPr>
          <w:tab/>
        </w:r>
        <w:r>
          <w:rPr>
            <w:lang w:eastAsia="ja-JP"/>
          </w:rPr>
          <w:t xml:space="preserve">consider </w:t>
        </w:r>
        <w:r w:rsidRPr="009D28E1">
          <w:rPr>
            <w:lang w:eastAsia="ja-JP"/>
          </w:rPr>
          <w:t>the cell as barred in accordance with TS 38.304 [20];</w:t>
        </w:r>
      </w:ins>
    </w:p>
    <w:p w14:paraId="604AC31B" w14:textId="1E599D93" w:rsidR="00350952" w:rsidRPr="00DB793A" w:rsidRDefault="00DB793A">
      <w:pPr>
        <w:pStyle w:val="B3"/>
        <w:rPr>
          <w:lang w:val="en-US" w:eastAsia="ja-JP"/>
          <w:rPrChange w:id="6" w:author="Fangli Xu" w:date="2022-08-09T20:21:00Z">
            <w:rPr>
              <w:iCs/>
              <w:lang w:val="en-US"/>
            </w:rPr>
          </w:rPrChange>
        </w:rPr>
        <w:pPrChange w:id="7" w:author="Fangli Xu" w:date="2022-08-09T20:21:00Z">
          <w:pPr>
            <w:pStyle w:val="B4"/>
          </w:pPr>
        </w:pPrChange>
      </w:pPr>
      <w:ins w:id="8" w:author="Fangli Xu" w:date="2022-08-09T20:21:00Z">
        <w:r w:rsidRPr="009D28E1">
          <w:rPr>
            <w:lang w:eastAsia="ja-JP"/>
          </w:rPr>
          <w:t>3&gt;</w:t>
        </w:r>
        <w:r w:rsidRPr="009D28E1">
          <w:rPr>
            <w:lang w:eastAsia="ja-JP"/>
          </w:rPr>
          <w:tab/>
          <w:t xml:space="preserve">perform barring as if </w:t>
        </w:r>
        <w:r w:rsidRPr="00F15F5E">
          <w:rPr>
            <w:i/>
            <w:iCs/>
          </w:rPr>
          <w:t>cellBarredNTN-r17</w:t>
        </w:r>
        <w:r>
          <w:t xml:space="preserve"> </w:t>
        </w:r>
        <w:r w:rsidRPr="009D28E1">
          <w:rPr>
            <w:lang w:eastAsia="ja-JP"/>
          </w:rPr>
          <w:t xml:space="preserve">is set to </w:t>
        </w:r>
        <w:r w:rsidRPr="00962B3F" w:rsidDel="00F42815">
          <w:t>barred</w:t>
        </w:r>
        <w:r>
          <w:rPr>
            <w:lang w:eastAsia="ja-JP"/>
          </w:rPr>
          <w:t>.</w:t>
        </w:r>
      </w:ins>
    </w:p>
    <w:p w14:paraId="1B0D8291" w14:textId="02F1CB63" w:rsidR="00FC2DE0" w:rsidRDefault="00FC2DE0" w:rsidP="00FC2DE0">
      <w:pPr>
        <w:rPr>
          <w:lang w:eastAsia="zh-CN"/>
        </w:rPr>
      </w:pPr>
    </w:p>
    <w:p w14:paraId="0D7ED44C" w14:textId="77777777" w:rsidR="00F15F5E" w:rsidRPr="00962B3F" w:rsidRDefault="00F15F5E" w:rsidP="00F15F5E">
      <w:pPr>
        <w:pStyle w:val="Heading3"/>
      </w:pPr>
      <w:bookmarkStart w:id="9" w:name="_Toc60777158"/>
      <w:bookmarkStart w:id="10" w:name="_Toc100930042"/>
      <w:bookmarkStart w:id="11" w:name="_Hlk54206873"/>
      <w:r w:rsidRPr="00962B3F">
        <w:t>6.3.2</w:t>
      </w:r>
      <w:r w:rsidRPr="00962B3F">
        <w:tab/>
        <w:t>Radio resource control information elements</w:t>
      </w:r>
      <w:bookmarkEnd w:id="9"/>
      <w:bookmarkEnd w:id="10"/>
    </w:p>
    <w:bookmarkEnd w:id="11"/>
    <w:p w14:paraId="1114533C" w14:textId="6955664D" w:rsidR="00F15F5E" w:rsidRDefault="00F15F5E" w:rsidP="00FC2DE0">
      <w:pPr>
        <w:rPr>
          <w:lang w:eastAsia="zh-CN"/>
        </w:rPr>
      </w:pPr>
      <w:r w:rsidRPr="00F15F5E">
        <w:rPr>
          <w:highlight w:val="yellow"/>
          <w:lang w:eastAsia="zh-CN"/>
        </w:rPr>
        <w:t>&lt;text omitted&gt;</w:t>
      </w:r>
    </w:p>
    <w:p w14:paraId="3DA0B5D4" w14:textId="77777777" w:rsidR="00F15F5E" w:rsidRPr="00F15F5E" w:rsidRDefault="00F15F5E" w:rsidP="00F15F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100930128"/>
      <w:r w:rsidRPr="00F15F5E">
        <w:rPr>
          <w:rFonts w:ascii="Arial" w:eastAsia="Times New Roman" w:hAnsi="Arial"/>
          <w:sz w:val="24"/>
          <w:lang w:eastAsia="ja-JP"/>
        </w:rPr>
        <w:t>–</w:t>
      </w:r>
      <w:r w:rsidRPr="00F15F5E">
        <w:rPr>
          <w:rFonts w:ascii="Arial" w:eastAsia="Times New Roman" w:hAnsi="Arial"/>
          <w:sz w:val="24"/>
          <w:lang w:eastAsia="ja-JP"/>
        </w:rPr>
        <w:tab/>
      </w:r>
      <w:r w:rsidRPr="00F15F5E">
        <w:rPr>
          <w:rFonts w:ascii="Arial" w:eastAsia="Times New Roman" w:hAnsi="Arial"/>
          <w:i/>
          <w:sz w:val="24"/>
          <w:lang w:eastAsia="ja-JP"/>
        </w:rPr>
        <w:t>EphemerisInfo</w:t>
      </w:r>
      <w:bookmarkEnd w:id="12"/>
    </w:p>
    <w:p w14:paraId="596C6326" w14:textId="6F188B8A" w:rsidR="00F15F5E" w:rsidRPr="00F15F5E" w:rsidRDefault="00F15F5E" w:rsidP="00F15F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15F5E">
        <w:rPr>
          <w:rFonts w:eastAsia="Times New Roman"/>
          <w:lang w:eastAsia="ja-JP"/>
        </w:rPr>
        <w:t xml:space="preserve">The IE </w:t>
      </w:r>
      <w:r w:rsidRPr="00F15F5E">
        <w:rPr>
          <w:rFonts w:eastAsia="Times New Roman"/>
          <w:i/>
          <w:lang w:eastAsia="ja-JP"/>
        </w:rPr>
        <w:t>EphemerisInfo</w:t>
      </w:r>
      <w:r w:rsidRPr="00F15F5E">
        <w:rPr>
          <w:rFonts w:eastAsia="Times New Roman"/>
          <w:lang w:eastAsia="ja-JP"/>
        </w:rPr>
        <w:t xml:space="preserve"> provides satellite ephemeris</w:t>
      </w:r>
      <w:ins w:id="13" w:author="Fangli Xu" w:date="2022-08-09T20:22:00Z">
        <w:r w:rsidR="004F1D9A">
          <w:rPr>
            <w:rFonts w:eastAsia="Times New Roman"/>
            <w:lang w:eastAsia="ja-JP"/>
          </w:rPr>
          <w:t xml:space="preserve"> at epoch time</w:t>
        </w:r>
      </w:ins>
      <w:r w:rsidRPr="00F15F5E">
        <w:rPr>
          <w:rFonts w:eastAsia="Times New Roman"/>
          <w:lang w:eastAsia="ja-JP"/>
        </w:rPr>
        <w:t>. Ephemeris may be expressed either in format of position and velocity state vector or in format of orbital parameters. FFS more detailed description</w:t>
      </w:r>
      <w:r w:rsidRPr="00F15F5E">
        <w:rPr>
          <w:rFonts w:eastAsia="Times New Roman"/>
          <w:szCs w:val="22"/>
          <w:lang w:eastAsia="ja-JP"/>
        </w:rPr>
        <w:t>.</w:t>
      </w:r>
    </w:p>
    <w:p w14:paraId="2E24A08B" w14:textId="77777777" w:rsidR="00F15F5E" w:rsidRPr="00F15F5E" w:rsidRDefault="00F15F5E" w:rsidP="00F15F5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15F5E">
        <w:rPr>
          <w:rFonts w:ascii="Arial" w:eastAsia="Times New Roman" w:hAnsi="Arial"/>
          <w:b/>
          <w:i/>
          <w:lang w:eastAsia="ja-JP"/>
        </w:rPr>
        <w:lastRenderedPageBreak/>
        <w:t>EphemerisInfo</w:t>
      </w:r>
      <w:r w:rsidRPr="00F15F5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E2FB203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6CCFBCD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color w:val="808080"/>
          <w:sz w:val="16"/>
          <w:lang w:eastAsia="en-GB"/>
        </w:rPr>
        <w:t>-- TAG-EPHEMERISINFO-START</w:t>
      </w:r>
    </w:p>
    <w:p w14:paraId="50E4B1BA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8306A2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EphemerisInfo-r17 ::=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A25B6D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positionVelocity-r17           PositionVelocity-r17,</w:t>
      </w:r>
    </w:p>
    <w:p w14:paraId="089A5811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orbital-r17                    Orbital-r17</w:t>
      </w:r>
    </w:p>
    <w:p w14:paraId="24313435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AC994B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818307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PositionVelocity-r17 ::=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8C608A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positionX-r17                  PositionStateVector-r17,</w:t>
      </w:r>
    </w:p>
    <w:p w14:paraId="39603C11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positionY-r17                  PositionStateVector-r17,</w:t>
      </w:r>
    </w:p>
    <w:p w14:paraId="3BED18EA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positionZ-r17                  PositionStateVector-r17,</w:t>
      </w:r>
    </w:p>
    <w:p w14:paraId="11E1A074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velocityVX-r17                 VelocityStateVector-r17,</w:t>
      </w:r>
    </w:p>
    <w:p w14:paraId="17D534A5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velocityVY-r17                 VelocityStateVector-r17,</w:t>
      </w:r>
    </w:p>
    <w:p w14:paraId="695161C0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velocityVZ-r17                 VelocityStateVector-r17</w:t>
      </w:r>
    </w:p>
    <w:p w14:paraId="721FEB59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94A50D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8CB6F7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Orbital-r17 ::= 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541A5D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semiMajorAxis-r17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(0..8589934591),</w:t>
      </w:r>
    </w:p>
    <w:p w14:paraId="2C844C8F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eccentricity-r17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(0..1048575),</w:t>
      </w:r>
    </w:p>
    <w:p w14:paraId="6A79DD91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periapsis-r17   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(0..268435455),</w:t>
      </w:r>
    </w:p>
    <w:p w14:paraId="6035F8C9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longitude-r17   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(0..268435455),</w:t>
      </w:r>
    </w:p>
    <w:p w14:paraId="1196338E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inclination-r17 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(-67108864..67108863),</w:t>
      </w:r>
    </w:p>
    <w:p w14:paraId="4A447DB7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   meanAnomaly-r17               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(0..268435455)</w:t>
      </w:r>
    </w:p>
    <w:p w14:paraId="4097B8FC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A07DC8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061A28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PositionStateVector-r17 ::=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(-33554432..33554431)</w:t>
      </w:r>
    </w:p>
    <w:p w14:paraId="1C26225C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00F53E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VelocityStateVector-r17 ::= </w:t>
      </w:r>
      <w:r w:rsidRPr="00F15F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5F5E">
        <w:rPr>
          <w:rFonts w:ascii="Courier New" w:eastAsia="Times New Roman" w:hAnsi="Courier New"/>
          <w:noProof/>
          <w:sz w:val="16"/>
          <w:lang w:eastAsia="en-GB"/>
        </w:rPr>
        <w:t xml:space="preserve"> (-131072..131071)</w:t>
      </w:r>
    </w:p>
    <w:p w14:paraId="05CD49DB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9713A0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color w:val="808080"/>
          <w:sz w:val="16"/>
          <w:lang w:eastAsia="en-GB"/>
        </w:rPr>
        <w:t>-- TAG-EPHEMERISINFO-STOP</w:t>
      </w:r>
    </w:p>
    <w:p w14:paraId="51D8BC63" w14:textId="77777777" w:rsidR="00F15F5E" w:rsidRPr="00F15F5E" w:rsidRDefault="00F15F5E" w:rsidP="00F15F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F5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2C004F3" w14:textId="77777777" w:rsidR="00F15F5E" w:rsidRPr="00F15F5E" w:rsidRDefault="00F15F5E" w:rsidP="00F15F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15F5E" w:rsidRPr="00F15F5E" w14:paraId="2DB8CE48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FBC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EphemerisInfo</w:t>
            </w:r>
            <w:r w:rsidRPr="00F15F5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F15F5E" w:rsidRPr="00F15F5E" w14:paraId="0397C089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65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anomaly</w:t>
            </w:r>
          </w:p>
          <w:p w14:paraId="7A39DF30" w14:textId="37E7D574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Satellite orbital parameter: Mean anomaly M</w:t>
            </w:r>
            <w:del w:id="14" w:author="Fangli Xu" w:date="2022-08-09T20:22:00Z">
              <w:r w:rsidRPr="00F15F5E" w:rsidDel="00FD6A2F">
                <w:rPr>
                  <w:rFonts w:ascii="Arial" w:eastAsia="Times New Roman" w:hAnsi="Arial"/>
                  <w:sz w:val="18"/>
                  <w:lang w:eastAsia="ja-JP"/>
                </w:rPr>
                <w:delText xml:space="preserve"> at epoch time</w:delText>
              </w:r>
            </w:del>
            <w:r w:rsidRPr="00F15F5E">
              <w:rPr>
                <w:rFonts w:ascii="Arial" w:eastAsia="Times New Roman" w:hAnsi="Arial"/>
                <w:sz w:val="18"/>
                <w:lang w:eastAsia="ja-JP"/>
              </w:rPr>
              <w:t>, see NIMA TR 8350.2 [71]. Unit is radian.</w:t>
            </w:r>
          </w:p>
          <w:p w14:paraId="193439BD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Step of 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rad.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Actual value = field value * (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).</w:t>
            </w:r>
          </w:p>
        </w:tc>
      </w:tr>
      <w:tr w:rsidR="00F15F5E" w:rsidRPr="00F15F5E" w14:paraId="369E9DC9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eccentricity</w:t>
            </w:r>
          </w:p>
          <w:p w14:paraId="7F0A1A7B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Satellite orbital parameter: eccentricity e, see NIMA TR 8350.2 [71].</w:t>
            </w:r>
          </w:p>
          <w:p w14:paraId="41A6C9F5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Step 1.431 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Actual value = field value * (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1.431 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).</w:t>
            </w:r>
          </w:p>
        </w:tc>
      </w:tr>
      <w:tr w:rsidR="00F15F5E" w:rsidRPr="00F15F5E" w14:paraId="2BB2991A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36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7A4883E0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4AF81E63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Step of 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rad.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Actual value = field value * (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).</w:t>
            </w:r>
          </w:p>
        </w:tc>
      </w:tr>
      <w:tr w:rsidR="00F15F5E" w:rsidRPr="00F15F5E" w14:paraId="3BCE61FC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D0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3C7174C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Satellite orbital parameter: longitude of ascending node 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sym w:font="Symbol" w:char="F057"/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, see NIMA TR 8350.2 [71]. Unit is radian.</w:t>
            </w:r>
          </w:p>
          <w:p w14:paraId="679AE19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Step of 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rad.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Actual value = field value * (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).</w:t>
            </w:r>
          </w:p>
        </w:tc>
      </w:tr>
      <w:tr w:rsidR="00F15F5E" w:rsidRPr="00F15F5E" w14:paraId="16C24CBC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D67D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30DE605D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Satellite orbital parameter: argument of periapsis 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sym w:font="Symbol" w:char="F077"/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, see NIMA TR 8350.2 [71]. Unit is radian.</w:t>
            </w:r>
          </w:p>
          <w:p w14:paraId="5E239970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Step of 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rad.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Actual value = field value * (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2.341*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-8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).</w:t>
            </w:r>
          </w:p>
        </w:tc>
      </w:tr>
      <w:tr w:rsidR="00F15F5E" w:rsidRPr="00F15F5E" w14:paraId="09690A58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31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 w:rsidRPr="00F15F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0FE0DFEE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40FB729F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1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Step of 1.3 m. Actual value =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field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value * 1.3.</w:t>
            </w:r>
          </w:p>
        </w:tc>
      </w:tr>
      <w:tr w:rsidR="00F15F5E" w:rsidRPr="00F15F5E" w14:paraId="32AAA11D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783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2EFB9024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Satellite orbital parameter: semi major axis 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sym w:font="Symbol" w:char="F061"/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, see NIMA TR 8350.2 [71]. Unit is meter.</w:t>
            </w:r>
          </w:p>
          <w:p w14:paraId="03D58DB9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1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zh-CN"/>
              </w:rPr>
              <w:t>Step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zh-CN"/>
              </w:rPr>
              <w:t xml:space="preserve">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of 4.249 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zh-CN"/>
              </w:rPr>
              <w:t xml:space="preserve">-3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m. Actual value =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6500000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 xml:space="preserve"> + field value * (4.249 * 10</w:t>
            </w:r>
            <w:r w:rsidRPr="00F15F5E">
              <w:rPr>
                <w:rFonts w:ascii="Arial" w:eastAsia="Times New Roman" w:hAnsi="Arial"/>
                <w:sz w:val="18"/>
                <w:vertAlign w:val="superscript"/>
                <w:lang w:eastAsia="zh-CN"/>
              </w:rPr>
              <w:t>-3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F15F5E" w:rsidRPr="00F15F5E" w14:paraId="075BAA10" w14:textId="77777777" w:rsidTr="00472D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422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5BEC9AF2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1F0113A7" w14:textId="77777777" w:rsidR="00F15F5E" w:rsidRPr="00F15F5E" w:rsidRDefault="00F15F5E" w:rsidP="00F1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1"/>
                <w:lang w:eastAsia="ja-JP"/>
              </w:rPr>
            </w:pP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Step of 0.06 m/s. Actual value = </w:t>
            </w:r>
            <w:r w:rsidRPr="00F15F5E">
              <w:rPr>
                <w:rFonts w:ascii="Arial" w:eastAsia="Times New Roman" w:hAnsi="Arial"/>
                <w:sz w:val="18"/>
                <w:lang w:eastAsia="zh-CN"/>
              </w:rPr>
              <w:t>field</w:t>
            </w:r>
            <w:r w:rsidRPr="00F15F5E">
              <w:rPr>
                <w:rFonts w:ascii="Arial" w:eastAsia="Times New Roman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6297EAB9" w14:textId="77777777" w:rsidR="00F15F5E" w:rsidRPr="00F15F5E" w:rsidRDefault="00F15F5E" w:rsidP="00F15F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p w14:paraId="0C42897E" w14:textId="77777777" w:rsidR="00F15F5E" w:rsidRDefault="00F15F5E" w:rsidP="00FC2DE0">
      <w:pPr>
        <w:rPr>
          <w:lang w:eastAsia="zh-CN"/>
        </w:rPr>
      </w:pPr>
    </w:p>
    <w:sectPr w:rsidR="00F15F5E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95A4B" w14:textId="77777777" w:rsidR="00B55BF3" w:rsidRDefault="00B55BF3">
      <w:pPr>
        <w:spacing w:after="0" w:line="240" w:lineRule="auto"/>
      </w:pPr>
      <w:r>
        <w:separator/>
      </w:r>
    </w:p>
  </w:endnote>
  <w:endnote w:type="continuationSeparator" w:id="0">
    <w:p w14:paraId="317708B0" w14:textId="77777777" w:rsidR="00B55BF3" w:rsidRDefault="00B55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31B4F" w14:textId="77777777" w:rsidR="00B55BF3" w:rsidRDefault="00B55BF3">
      <w:pPr>
        <w:spacing w:after="0" w:line="240" w:lineRule="auto"/>
      </w:pPr>
      <w:r>
        <w:separator/>
      </w:r>
    </w:p>
  </w:footnote>
  <w:footnote w:type="continuationSeparator" w:id="0">
    <w:p w14:paraId="19E3EC61" w14:textId="77777777" w:rsidR="00B55BF3" w:rsidRDefault="00B55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EB7CF3"/>
    <w:multiLevelType w:val="hybridMultilevel"/>
    <w:tmpl w:val="7382E5E8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0EF15F0"/>
    <w:multiLevelType w:val="hybridMultilevel"/>
    <w:tmpl w:val="977AB1B0"/>
    <w:lvl w:ilvl="0" w:tplc="3710F1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025833">
    <w:abstractNumId w:val="7"/>
  </w:num>
  <w:num w:numId="2" w16cid:durableId="1230110985">
    <w:abstractNumId w:val="4"/>
  </w:num>
  <w:num w:numId="3" w16cid:durableId="243877077">
    <w:abstractNumId w:val="8"/>
  </w:num>
  <w:num w:numId="4" w16cid:durableId="1114641870">
    <w:abstractNumId w:val="2"/>
  </w:num>
  <w:num w:numId="5" w16cid:durableId="268510436">
    <w:abstractNumId w:val="0"/>
  </w:num>
  <w:num w:numId="6" w16cid:durableId="1256282466">
    <w:abstractNumId w:val="5"/>
  </w:num>
  <w:num w:numId="7" w16cid:durableId="1528635658">
    <w:abstractNumId w:val="6"/>
  </w:num>
  <w:num w:numId="8" w16cid:durableId="754281534">
    <w:abstractNumId w:val="9"/>
  </w:num>
  <w:num w:numId="9" w16cid:durableId="1303391982">
    <w:abstractNumId w:val="3"/>
  </w:num>
  <w:num w:numId="10" w16cid:durableId="12575158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  <w15:person w15:author="Fangli Xu">
    <w15:presenceInfo w15:providerId="AD" w15:userId="S::fangli_xu@apple.com::b1b95256-c07b-4a36-9c73-0a0a2f62a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6EEF"/>
    <w:rsid w:val="000074FA"/>
    <w:rsid w:val="0001098C"/>
    <w:rsid w:val="00013533"/>
    <w:rsid w:val="000160FE"/>
    <w:rsid w:val="00020BDB"/>
    <w:rsid w:val="00022E4A"/>
    <w:rsid w:val="00037E3B"/>
    <w:rsid w:val="000531E6"/>
    <w:rsid w:val="00067061"/>
    <w:rsid w:val="00072156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6F57"/>
    <w:rsid w:val="000E7FBE"/>
    <w:rsid w:val="00103C6F"/>
    <w:rsid w:val="00112D03"/>
    <w:rsid w:val="0012049A"/>
    <w:rsid w:val="00125371"/>
    <w:rsid w:val="00126CB7"/>
    <w:rsid w:val="0014030B"/>
    <w:rsid w:val="00145D43"/>
    <w:rsid w:val="001503CA"/>
    <w:rsid w:val="00154255"/>
    <w:rsid w:val="001563FB"/>
    <w:rsid w:val="001613D9"/>
    <w:rsid w:val="00167306"/>
    <w:rsid w:val="001704A0"/>
    <w:rsid w:val="00172C2A"/>
    <w:rsid w:val="00173124"/>
    <w:rsid w:val="00181C77"/>
    <w:rsid w:val="00192C46"/>
    <w:rsid w:val="00194F90"/>
    <w:rsid w:val="001A08B3"/>
    <w:rsid w:val="001A7B60"/>
    <w:rsid w:val="001A7EA6"/>
    <w:rsid w:val="001B52F0"/>
    <w:rsid w:val="001B5977"/>
    <w:rsid w:val="001B7A65"/>
    <w:rsid w:val="001C15AC"/>
    <w:rsid w:val="001E285E"/>
    <w:rsid w:val="001E41F3"/>
    <w:rsid w:val="001E6BF1"/>
    <w:rsid w:val="00204AB3"/>
    <w:rsid w:val="002050DD"/>
    <w:rsid w:val="00210FCF"/>
    <w:rsid w:val="00223D80"/>
    <w:rsid w:val="002437FA"/>
    <w:rsid w:val="0025297E"/>
    <w:rsid w:val="0026004D"/>
    <w:rsid w:val="00260DDD"/>
    <w:rsid w:val="0026103F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B5741"/>
    <w:rsid w:val="002C1D27"/>
    <w:rsid w:val="002E472E"/>
    <w:rsid w:val="002E4EB7"/>
    <w:rsid w:val="002E5FFC"/>
    <w:rsid w:val="002E74AD"/>
    <w:rsid w:val="002F4DE5"/>
    <w:rsid w:val="00305409"/>
    <w:rsid w:val="003151E7"/>
    <w:rsid w:val="00315799"/>
    <w:rsid w:val="003257B9"/>
    <w:rsid w:val="00345494"/>
    <w:rsid w:val="003507A9"/>
    <w:rsid w:val="00350952"/>
    <w:rsid w:val="003609EF"/>
    <w:rsid w:val="0036231A"/>
    <w:rsid w:val="00366EBB"/>
    <w:rsid w:val="00374DD4"/>
    <w:rsid w:val="00375F9A"/>
    <w:rsid w:val="0037762F"/>
    <w:rsid w:val="00380B79"/>
    <w:rsid w:val="003951A8"/>
    <w:rsid w:val="003A1674"/>
    <w:rsid w:val="003A6DCF"/>
    <w:rsid w:val="003C3F09"/>
    <w:rsid w:val="003E1A36"/>
    <w:rsid w:val="003F0B09"/>
    <w:rsid w:val="00401F8D"/>
    <w:rsid w:val="0040308F"/>
    <w:rsid w:val="00405077"/>
    <w:rsid w:val="00410371"/>
    <w:rsid w:val="0041745B"/>
    <w:rsid w:val="004242F1"/>
    <w:rsid w:val="00427485"/>
    <w:rsid w:val="0043261F"/>
    <w:rsid w:val="00433FCB"/>
    <w:rsid w:val="00437B46"/>
    <w:rsid w:val="00437DF3"/>
    <w:rsid w:val="00442DB9"/>
    <w:rsid w:val="004439BF"/>
    <w:rsid w:val="00444728"/>
    <w:rsid w:val="004545B5"/>
    <w:rsid w:val="00456EE7"/>
    <w:rsid w:val="00460C77"/>
    <w:rsid w:val="00463E0A"/>
    <w:rsid w:val="004667E7"/>
    <w:rsid w:val="00477902"/>
    <w:rsid w:val="004871D6"/>
    <w:rsid w:val="00495B88"/>
    <w:rsid w:val="004960DE"/>
    <w:rsid w:val="004A0C82"/>
    <w:rsid w:val="004A2919"/>
    <w:rsid w:val="004B26EB"/>
    <w:rsid w:val="004B75B7"/>
    <w:rsid w:val="004B79D7"/>
    <w:rsid w:val="004C3B5A"/>
    <w:rsid w:val="004C55D2"/>
    <w:rsid w:val="004D6A2D"/>
    <w:rsid w:val="004E7AE1"/>
    <w:rsid w:val="004F1D9A"/>
    <w:rsid w:val="004F50CB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26DB"/>
    <w:rsid w:val="0058371F"/>
    <w:rsid w:val="00585577"/>
    <w:rsid w:val="005918BB"/>
    <w:rsid w:val="00591CD8"/>
    <w:rsid w:val="00592D74"/>
    <w:rsid w:val="00597933"/>
    <w:rsid w:val="005B14F1"/>
    <w:rsid w:val="005B705A"/>
    <w:rsid w:val="005C1FA5"/>
    <w:rsid w:val="005C3F67"/>
    <w:rsid w:val="005C572D"/>
    <w:rsid w:val="005D7709"/>
    <w:rsid w:val="005E2C44"/>
    <w:rsid w:val="005E3D16"/>
    <w:rsid w:val="005E5702"/>
    <w:rsid w:val="005F5C7F"/>
    <w:rsid w:val="00610D76"/>
    <w:rsid w:val="00615A5E"/>
    <w:rsid w:val="00615FA8"/>
    <w:rsid w:val="006163A0"/>
    <w:rsid w:val="00620784"/>
    <w:rsid w:val="00621188"/>
    <w:rsid w:val="006257ED"/>
    <w:rsid w:val="00627739"/>
    <w:rsid w:val="0063165D"/>
    <w:rsid w:val="00636799"/>
    <w:rsid w:val="00651F4D"/>
    <w:rsid w:val="006549F5"/>
    <w:rsid w:val="00663383"/>
    <w:rsid w:val="00665C47"/>
    <w:rsid w:val="00672354"/>
    <w:rsid w:val="0069237F"/>
    <w:rsid w:val="00695808"/>
    <w:rsid w:val="00695AAB"/>
    <w:rsid w:val="006A1909"/>
    <w:rsid w:val="006A314A"/>
    <w:rsid w:val="006B2734"/>
    <w:rsid w:val="006B46FB"/>
    <w:rsid w:val="006B4A2D"/>
    <w:rsid w:val="006C02F4"/>
    <w:rsid w:val="006C248D"/>
    <w:rsid w:val="006C3023"/>
    <w:rsid w:val="006C6000"/>
    <w:rsid w:val="006D28C0"/>
    <w:rsid w:val="006D4FB1"/>
    <w:rsid w:val="006D5718"/>
    <w:rsid w:val="006E21FB"/>
    <w:rsid w:val="006E6ABB"/>
    <w:rsid w:val="006F1EDA"/>
    <w:rsid w:val="007115F0"/>
    <w:rsid w:val="00743F74"/>
    <w:rsid w:val="00773A97"/>
    <w:rsid w:val="00785D68"/>
    <w:rsid w:val="00792342"/>
    <w:rsid w:val="007977A8"/>
    <w:rsid w:val="007A227C"/>
    <w:rsid w:val="007B0ACD"/>
    <w:rsid w:val="007B512A"/>
    <w:rsid w:val="007C159D"/>
    <w:rsid w:val="007C1784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35F6"/>
    <w:rsid w:val="008569CA"/>
    <w:rsid w:val="008626E7"/>
    <w:rsid w:val="008641DD"/>
    <w:rsid w:val="00870542"/>
    <w:rsid w:val="00870AEA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2975"/>
    <w:rsid w:val="008A45A6"/>
    <w:rsid w:val="008B2668"/>
    <w:rsid w:val="008C149F"/>
    <w:rsid w:val="008C6B42"/>
    <w:rsid w:val="008C6E1F"/>
    <w:rsid w:val="008D3CD1"/>
    <w:rsid w:val="008E6B50"/>
    <w:rsid w:val="008F3789"/>
    <w:rsid w:val="008F686C"/>
    <w:rsid w:val="00902F49"/>
    <w:rsid w:val="00905C99"/>
    <w:rsid w:val="0091429F"/>
    <w:rsid w:val="009148DE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2CCB"/>
    <w:rsid w:val="0098501E"/>
    <w:rsid w:val="009857A6"/>
    <w:rsid w:val="0098611D"/>
    <w:rsid w:val="009905ED"/>
    <w:rsid w:val="00991B88"/>
    <w:rsid w:val="00992897"/>
    <w:rsid w:val="0099482E"/>
    <w:rsid w:val="009A5753"/>
    <w:rsid w:val="009A579D"/>
    <w:rsid w:val="009B35BA"/>
    <w:rsid w:val="009D28E1"/>
    <w:rsid w:val="009E3297"/>
    <w:rsid w:val="009F444B"/>
    <w:rsid w:val="009F734F"/>
    <w:rsid w:val="009F7E77"/>
    <w:rsid w:val="00A01AF2"/>
    <w:rsid w:val="00A14EC7"/>
    <w:rsid w:val="00A246B6"/>
    <w:rsid w:val="00A30D93"/>
    <w:rsid w:val="00A30FD7"/>
    <w:rsid w:val="00A33E06"/>
    <w:rsid w:val="00A41B2E"/>
    <w:rsid w:val="00A431A2"/>
    <w:rsid w:val="00A4593C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B098A"/>
    <w:rsid w:val="00AB0D04"/>
    <w:rsid w:val="00AB1E50"/>
    <w:rsid w:val="00AB4495"/>
    <w:rsid w:val="00AC5820"/>
    <w:rsid w:val="00AD158C"/>
    <w:rsid w:val="00AD1CD8"/>
    <w:rsid w:val="00AD5D06"/>
    <w:rsid w:val="00AE2C4A"/>
    <w:rsid w:val="00AE31E0"/>
    <w:rsid w:val="00AE4955"/>
    <w:rsid w:val="00AF12F3"/>
    <w:rsid w:val="00B00AF1"/>
    <w:rsid w:val="00B04299"/>
    <w:rsid w:val="00B05B57"/>
    <w:rsid w:val="00B17C5F"/>
    <w:rsid w:val="00B208AD"/>
    <w:rsid w:val="00B23E2B"/>
    <w:rsid w:val="00B258BB"/>
    <w:rsid w:val="00B37802"/>
    <w:rsid w:val="00B40953"/>
    <w:rsid w:val="00B46C84"/>
    <w:rsid w:val="00B540AF"/>
    <w:rsid w:val="00B55535"/>
    <w:rsid w:val="00B55BF3"/>
    <w:rsid w:val="00B55C73"/>
    <w:rsid w:val="00B60DA6"/>
    <w:rsid w:val="00B65894"/>
    <w:rsid w:val="00B67B97"/>
    <w:rsid w:val="00B70268"/>
    <w:rsid w:val="00B705D3"/>
    <w:rsid w:val="00B7316E"/>
    <w:rsid w:val="00B75519"/>
    <w:rsid w:val="00B80BD7"/>
    <w:rsid w:val="00B8114C"/>
    <w:rsid w:val="00B9411C"/>
    <w:rsid w:val="00B96346"/>
    <w:rsid w:val="00B968C8"/>
    <w:rsid w:val="00BA1D22"/>
    <w:rsid w:val="00BA3EC5"/>
    <w:rsid w:val="00BA51D9"/>
    <w:rsid w:val="00BA52F2"/>
    <w:rsid w:val="00BB463F"/>
    <w:rsid w:val="00BB52F0"/>
    <w:rsid w:val="00BB5DFC"/>
    <w:rsid w:val="00BC274A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C045AA"/>
    <w:rsid w:val="00C07841"/>
    <w:rsid w:val="00C26346"/>
    <w:rsid w:val="00C33C84"/>
    <w:rsid w:val="00C47AF2"/>
    <w:rsid w:val="00C54D12"/>
    <w:rsid w:val="00C6052F"/>
    <w:rsid w:val="00C62FE5"/>
    <w:rsid w:val="00C6665B"/>
    <w:rsid w:val="00C66BA2"/>
    <w:rsid w:val="00C67903"/>
    <w:rsid w:val="00C717F2"/>
    <w:rsid w:val="00C95985"/>
    <w:rsid w:val="00C965C5"/>
    <w:rsid w:val="00C97123"/>
    <w:rsid w:val="00CA098B"/>
    <w:rsid w:val="00CB0345"/>
    <w:rsid w:val="00CB0EA1"/>
    <w:rsid w:val="00CB41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D030DD"/>
    <w:rsid w:val="00D03F9A"/>
    <w:rsid w:val="00D04637"/>
    <w:rsid w:val="00D06D51"/>
    <w:rsid w:val="00D11739"/>
    <w:rsid w:val="00D21049"/>
    <w:rsid w:val="00D24201"/>
    <w:rsid w:val="00D24991"/>
    <w:rsid w:val="00D3530A"/>
    <w:rsid w:val="00D414EE"/>
    <w:rsid w:val="00D457E1"/>
    <w:rsid w:val="00D50255"/>
    <w:rsid w:val="00D52A2C"/>
    <w:rsid w:val="00D6129E"/>
    <w:rsid w:val="00D61EA6"/>
    <w:rsid w:val="00D66520"/>
    <w:rsid w:val="00D73812"/>
    <w:rsid w:val="00D801B7"/>
    <w:rsid w:val="00D96E17"/>
    <w:rsid w:val="00DA0D80"/>
    <w:rsid w:val="00DB793A"/>
    <w:rsid w:val="00DC0B26"/>
    <w:rsid w:val="00DC132D"/>
    <w:rsid w:val="00DC4046"/>
    <w:rsid w:val="00DC700D"/>
    <w:rsid w:val="00DD18F1"/>
    <w:rsid w:val="00DD30F8"/>
    <w:rsid w:val="00DE0739"/>
    <w:rsid w:val="00DE27E3"/>
    <w:rsid w:val="00DE34CF"/>
    <w:rsid w:val="00DE6F67"/>
    <w:rsid w:val="00DF2E34"/>
    <w:rsid w:val="00DF4A05"/>
    <w:rsid w:val="00DF7912"/>
    <w:rsid w:val="00E1004C"/>
    <w:rsid w:val="00E13F3D"/>
    <w:rsid w:val="00E20208"/>
    <w:rsid w:val="00E259CB"/>
    <w:rsid w:val="00E34898"/>
    <w:rsid w:val="00E35774"/>
    <w:rsid w:val="00E35B5F"/>
    <w:rsid w:val="00E43C5A"/>
    <w:rsid w:val="00E44D16"/>
    <w:rsid w:val="00E45ADD"/>
    <w:rsid w:val="00E56616"/>
    <w:rsid w:val="00E67CE5"/>
    <w:rsid w:val="00E92B09"/>
    <w:rsid w:val="00E9788B"/>
    <w:rsid w:val="00EB09B7"/>
    <w:rsid w:val="00EB0C20"/>
    <w:rsid w:val="00EB402A"/>
    <w:rsid w:val="00EB6EE7"/>
    <w:rsid w:val="00EC453A"/>
    <w:rsid w:val="00EC797B"/>
    <w:rsid w:val="00ED4450"/>
    <w:rsid w:val="00ED6E53"/>
    <w:rsid w:val="00EE08AA"/>
    <w:rsid w:val="00EE7D7C"/>
    <w:rsid w:val="00EF5F66"/>
    <w:rsid w:val="00F06E2C"/>
    <w:rsid w:val="00F149E4"/>
    <w:rsid w:val="00F15F5E"/>
    <w:rsid w:val="00F25D98"/>
    <w:rsid w:val="00F300FB"/>
    <w:rsid w:val="00F3273B"/>
    <w:rsid w:val="00F36E7C"/>
    <w:rsid w:val="00F444CD"/>
    <w:rsid w:val="00F4565D"/>
    <w:rsid w:val="00F56FAE"/>
    <w:rsid w:val="00F73BAF"/>
    <w:rsid w:val="00F7617C"/>
    <w:rsid w:val="00F97286"/>
    <w:rsid w:val="00FA5E86"/>
    <w:rsid w:val="00FA7E74"/>
    <w:rsid w:val="00FB6386"/>
    <w:rsid w:val="00FC1486"/>
    <w:rsid w:val="00FC2355"/>
    <w:rsid w:val="00FC2DE0"/>
    <w:rsid w:val="00FD6A2F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D77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5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Fangli Xu</cp:lastModifiedBy>
  <cp:revision>9</cp:revision>
  <cp:lastPrinted>2411-12-31T15:59:00Z</cp:lastPrinted>
  <dcterms:created xsi:type="dcterms:W3CDTF">2022-08-09T12:21:00Z</dcterms:created>
  <dcterms:modified xsi:type="dcterms:W3CDTF">2022-08-09T12:35:00Z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